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3D" w:rsidRPr="009B5F67" w:rsidRDefault="001C733D" w:rsidP="001C733D">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281888">
        <w:rPr>
          <w:rFonts w:ascii="Arial" w:eastAsia="等线" w:hAnsi="Arial" w:cs="Arial" w:hint="eastAsia"/>
          <w:b/>
          <w:noProof/>
          <w:sz w:val="24"/>
          <w:szCs w:val="24"/>
          <w:lang w:eastAsia="zh-CN"/>
        </w:rPr>
        <w:t>2</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EA19DF">
        <w:rPr>
          <w:rFonts w:ascii="Arial" w:eastAsia="等线" w:hAnsi="Arial" w:cs="Arial" w:hint="eastAsia"/>
          <w:b/>
          <w:noProof/>
          <w:sz w:val="24"/>
          <w:szCs w:val="24"/>
          <w:lang w:eastAsia="zh-CN"/>
        </w:rPr>
        <w:t>4715</w:t>
      </w:r>
      <w:bookmarkStart w:id="0" w:name="_GoBack"/>
      <w:bookmarkEnd w:id="0"/>
    </w:p>
    <w:p w:rsidR="001C733D" w:rsidRPr="00471B80" w:rsidRDefault="00281888" w:rsidP="001C733D">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15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19 </w:t>
      </w:r>
      <w:r w:rsidR="001C733D">
        <w:rPr>
          <w:rFonts w:ascii="Arial" w:eastAsia="等线" w:hAnsi="Arial" w:cs="Arial" w:hint="eastAsia"/>
          <w:b/>
          <w:noProof/>
          <w:sz w:val="24"/>
          <w:szCs w:val="24"/>
          <w:lang w:eastAsia="zh-CN"/>
        </w:rPr>
        <w:t>A</w:t>
      </w:r>
      <w:r>
        <w:rPr>
          <w:rFonts w:ascii="Arial" w:eastAsia="等线" w:hAnsi="Arial" w:cs="Arial" w:hint="eastAsia"/>
          <w:b/>
          <w:noProof/>
          <w:sz w:val="24"/>
          <w:szCs w:val="24"/>
          <w:lang w:eastAsia="zh-CN"/>
        </w:rPr>
        <w:t>pril</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2024, Changsha</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China</w:t>
      </w:r>
      <w:r w:rsidR="001C733D">
        <w:rPr>
          <w:rFonts w:ascii="Arial" w:eastAsia="等线" w:hAnsi="Arial" w:cs="Arial" w:hint="eastAsia"/>
          <w:b/>
          <w:noProof/>
          <w:sz w:val="24"/>
          <w:szCs w:val="24"/>
          <w:lang w:eastAsia="zh-CN"/>
        </w:rPr>
        <w:t xml:space="preserve"> </w:t>
      </w:r>
      <w:r w:rsidR="001C733D" w:rsidRPr="00A4380C">
        <w:rPr>
          <w:rFonts w:ascii="Arial" w:hAnsi="Arial" w:cs="Arial"/>
          <w:b/>
          <w:noProof/>
          <w:color w:val="0000FF"/>
        </w:rPr>
        <w:tab/>
        <w:t>(revision of</w:t>
      </w:r>
      <w:r w:rsidR="001C733D">
        <w:rPr>
          <w:rFonts w:ascii="Arial" w:hAnsi="Arial" w:cs="Arial"/>
          <w:b/>
          <w:noProof/>
          <w:color w:val="0000FF"/>
        </w:rPr>
        <w:t xml:space="preserve"> S2-2</w:t>
      </w:r>
      <w:r w:rsidR="001C733D" w:rsidRPr="00F87842">
        <w:rPr>
          <w:rFonts w:ascii="Arial" w:eastAsia="等线" w:hAnsi="Arial" w:cs="Arial" w:hint="eastAsia"/>
          <w:b/>
          <w:noProof/>
          <w:color w:val="0000FF"/>
          <w:lang w:eastAsia="zh-CN"/>
        </w:rPr>
        <w:t>4</w:t>
      </w:r>
      <w:r w:rsidR="001C733D">
        <w:rPr>
          <w:rFonts w:ascii="Arial" w:hAnsi="Arial" w:cs="Arial"/>
          <w:b/>
          <w:noProof/>
          <w:color w:val="0000FF"/>
        </w:rPr>
        <w:t>xxxxx</w:t>
      </w:r>
      <w:r w:rsidR="001C733D" w:rsidRPr="00A4380C">
        <w:rPr>
          <w:rFonts w:ascii="Arial" w:hAnsi="Arial" w:cs="Arial"/>
          <w:b/>
          <w:noProof/>
          <w:color w:val="0000FF"/>
        </w:rPr>
        <w:t>)</w:t>
      </w:r>
    </w:p>
    <w:p w:rsidR="00EF48DB" w:rsidRPr="001C733D"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2C7D90"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D68B9" w:rsidRPr="002C7D90">
        <w:rPr>
          <w:rFonts w:ascii="Arial" w:eastAsia="等线" w:hAnsi="Arial" w:cs="Arial" w:hint="eastAsia"/>
          <w:b/>
          <w:lang w:eastAsia="zh-CN"/>
        </w:rPr>
        <w:t>KI#1, Sol</w:t>
      </w:r>
      <w:r w:rsidR="00212C16" w:rsidRPr="002C7D90">
        <w:rPr>
          <w:rFonts w:ascii="Arial" w:eastAsia="等线" w:hAnsi="Arial" w:cs="Arial" w:hint="eastAsia"/>
          <w:b/>
          <w:lang w:eastAsia="zh-CN"/>
        </w:rPr>
        <w:t>#3</w:t>
      </w:r>
      <w:r w:rsidR="001D68B9" w:rsidRPr="002C7D90">
        <w:rPr>
          <w:rFonts w:ascii="Arial" w:eastAsia="等线" w:hAnsi="Arial" w:cs="Arial" w:hint="eastAsia"/>
          <w:b/>
          <w:lang w:eastAsia="zh-CN"/>
        </w:rPr>
        <w:t xml:space="preserve">: </w:t>
      </w:r>
      <w:r w:rsidR="00212C16" w:rsidRPr="002C7D90">
        <w:rPr>
          <w:rFonts w:ascii="Arial" w:eastAsia="等线" w:hAnsi="Arial" w:cs="Arial" w:hint="eastAsia"/>
          <w:b/>
          <w:lang w:eastAsia="zh-CN"/>
        </w:rPr>
        <w:t>Update sol#3 to support</w:t>
      </w:r>
      <w:r w:rsidR="00212C16" w:rsidRPr="002C7D90">
        <w:rPr>
          <w:rFonts w:ascii="Arial" w:eastAsia="等线" w:hAnsi="Arial" w:cs="Arial"/>
          <w:b/>
          <w:lang w:eastAsia="zh-CN"/>
        </w:rPr>
        <w:t xml:space="preserve"> </w:t>
      </w:r>
      <w:proofErr w:type="spellStart"/>
      <w:r w:rsidR="00212C16" w:rsidRPr="002C7D90">
        <w:rPr>
          <w:rFonts w:ascii="Arial" w:eastAsia="等线" w:hAnsi="Arial" w:cs="Arial"/>
          <w:b/>
          <w:lang w:eastAsia="zh-CN"/>
        </w:rPr>
        <w:t>QoS</w:t>
      </w:r>
      <w:proofErr w:type="spellEnd"/>
      <w:r w:rsidR="00212C16" w:rsidRPr="002C7D90">
        <w:rPr>
          <w:rFonts w:ascii="Arial" w:eastAsia="等线" w:hAnsi="Arial" w:cs="Arial"/>
          <w:b/>
          <w:lang w:eastAsia="zh-CN"/>
        </w:rPr>
        <w:t xml:space="preserve"> Sustainability Analytics</w:t>
      </w:r>
      <w:r w:rsidR="00212C16" w:rsidRPr="002C7D90">
        <w:rPr>
          <w:rFonts w:ascii="Arial" w:eastAsia="等线" w:hAnsi="Arial" w:cs="Arial" w:hint="eastAsia"/>
          <w:b/>
          <w:lang w:eastAsia="zh-CN"/>
        </w:rPr>
        <w:t xml:space="preserve"> with </w:t>
      </w:r>
      <w:r w:rsidR="00212C16" w:rsidRPr="00212C16">
        <w:rPr>
          <w:rFonts w:ascii="Arial" w:eastAsia="等线" w:hAnsi="Arial" w:cs="Arial" w:hint="eastAsia"/>
          <w:b/>
          <w:lang w:eastAsia="zh-CN"/>
        </w:rPr>
        <w:t xml:space="preserve">fine granularity </w:t>
      </w:r>
      <w:r w:rsidR="00212C16" w:rsidRPr="002C7D90">
        <w:rPr>
          <w:rFonts w:ascii="Arial" w:eastAsia="等线" w:hAnsi="Arial" w:cs="Arial" w:hint="eastAsia"/>
          <w:b/>
          <w:lang w:eastAsia="zh-CN"/>
        </w:rPr>
        <w:t>location information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212C16">
        <w:rPr>
          <w:rFonts w:ascii="Arial" w:eastAsia="等线" w:hAnsi="Arial" w:cs="Arial" w:hint="eastAsia"/>
          <w:i/>
          <w:lang w:eastAsia="zh-CN"/>
        </w:rPr>
        <w:t xml:space="preserve">d to update solution#3 to support </w:t>
      </w:r>
      <w:proofErr w:type="spellStart"/>
      <w:r w:rsidR="00212C16">
        <w:rPr>
          <w:rFonts w:ascii="Arial" w:eastAsia="等线" w:hAnsi="Arial" w:cs="Arial" w:hint="eastAsia"/>
          <w:i/>
          <w:lang w:eastAsia="zh-CN"/>
        </w:rPr>
        <w:t>QoS</w:t>
      </w:r>
      <w:proofErr w:type="spellEnd"/>
      <w:r w:rsidR="00212C16">
        <w:rPr>
          <w:rFonts w:ascii="Arial" w:eastAsia="等线" w:hAnsi="Arial" w:cs="Arial" w:hint="eastAsia"/>
          <w:i/>
          <w:lang w:eastAsia="zh-CN"/>
        </w:rPr>
        <w:t xml:space="preserve"> Sustainability Analytics with fine granularity location information</w:t>
      </w:r>
      <w:r w:rsidR="00657C0A">
        <w:rPr>
          <w:rFonts w:ascii="Arial" w:hAnsi="Arial" w:cs="Arial"/>
          <w:i/>
        </w:rPr>
        <w:t>.</w:t>
      </w:r>
    </w:p>
    <w:p w:rsidR="008669F5" w:rsidRDefault="008669F5" w:rsidP="008669F5">
      <w:pPr>
        <w:pStyle w:val="1"/>
        <w:ind w:left="0" w:firstLine="0"/>
      </w:pPr>
      <w:r>
        <w:t xml:space="preserve">1. </w:t>
      </w:r>
      <w:r w:rsidR="001D68B9" w:rsidRPr="002C7D90">
        <w:rPr>
          <w:rFonts w:eastAsia="等线" w:hint="eastAsia"/>
          <w:lang w:eastAsia="zh-CN"/>
        </w:rPr>
        <w:t>Discussion</w:t>
      </w:r>
    </w:p>
    <w:p w:rsidR="00212C16" w:rsidRDefault="00212C16" w:rsidP="00FD3D32">
      <w:pPr>
        <w:rPr>
          <w:rFonts w:eastAsia="等线"/>
          <w:lang w:val="en-US" w:eastAsia="zh-CN"/>
        </w:rPr>
      </w:pPr>
      <w:bookmarkStart w:id="1" w:name="_Toc352077766"/>
      <w:r>
        <w:rPr>
          <w:rFonts w:eastAsia="等线"/>
          <w:lang w:val="en-US" w:eastAsia="zh-CN"/>
        </w:rPr>
        <w:t>B</w:t>
      </w:r>
      <w:r>
        <w:rPr>
          <w:rFonts w:eastAsia="等线" w:hint="eastAsia"/>
          <w:lang w:val="en-US" w:eastAsia="zh-CN"/>
        </w:rPr>
        <w:t>ased on the following description in clause 6.9.1 in TS 23.288:</w:t>
      </w:r>
    </w:p>
    <w:p w:rsidR="00212C16" w:rsidRPr="00212C16" w:rsidRDefault="00212C16" w:rsidP="00212C16">
      <w:pPr>
        <w:ind w:leftChars="200" w:left="400"/>
        <w:rPr>
          <w:i/>
          <w:lang w:eastAsia="zh-CN"/>
        </w:rPr>
      </w:pPr>
      <w:r w:rsidRPr="00212C16">
        <w:rPr>
          <w:i/>
          <w:lang w:eastAsia="zh-CN"/>
        </w:rPr>
        <w:t>The request includes the following parameters:</w:t>
      </w:r>
    </w:p>
    <w:p w:rsidR="00212C16" w:rsidRPr="00212C16" w:rsidRDefault="00212C16" w:rsidP="00212C16">
      <w:pPr>
        <w:pStyle w:val="B1"/>
        <w:ind w:leftChars="342" w:left="968"/>
        <w:rPr>
          <w:i/>
          <w:lang w:eastAsia="ko-KR"/>
        </w:rPr>
      </w:pPr>
      <w:r w:rsidRPr="00212C16">
        <w:rPr>
          <w:i/>
          <w:lang w:eastAsia="ko-KR"/>
        </w:rPr>
        <w:t>-</w:t>
      </w:r>
      <w:r w:rsidRPr="00212C16">
        <w:rPr>
          <w:i/>
          <w:lang w:eastAsia="ko-KR"/>
        </w:rPr>
        <w:tab/>
        <w:t>Analytics ID = "</w:t>
      </w:r>
      <w:proofErr w:type="spellStart"/>
      <w:r w:rsidRPr="00212C16">
        <w:rPr>
          <w:i/>
          <w:lang w:eastAsia="ko-KR"/>
        </w:rPr>
        <w:t>QoS</w:t>
      </w:r>
      <w:proofErr w:type="spellEnd"/>
      <w:r w:rsidRPr="00212C16">
        <w:rPr>
          <w:i/>
          <w:lang w:eastAsia="ko-KR"/>
        </w:rPr>
        <w:t xml:space="preserve"> Sustainability";</w:t>
      </w:r>
    </w:p>
    <w:p w:rsidR="00212C16" w:rsidRPr="00212C16" w:rsidRDefault="00212C16" w:rsidP="00212C16">
      <w:pPr>
        <w:pStyle w:val="B1"/>
        <w:ind w:leftChars="342" w:left="968"/>
        <w:rPr>
          <w:i/>
        </w:rPr>
      </w:pPr>
      <w:r w:rsidRPr="00212C16">
        <w:rPr>
          <w:i/>
        </w:rPr>
        <w:t>-</w:t>
      </w:r>
      <w:r w:rsidRPr="00212C16">
        <w:rPr>
          <w:i/>
        </w:rPr>
        <w:tab/>
        <w:t>Target of Analytics Reporting: any UE;</w:t>
      </w:r>
    </w:p>
    <w:p w:rsidR="00212C16" w:rsidRPr="00212C16" w:rsidRDefault="00212C16" w:rsidP="00212C16">
      <w:pPr>
        <w:pStyle w:val="B1"/>
        <w:ind w:leftChars="342" w:left="968"/>
        <w:rPr>
          <w:i/>
        </w:rPr>
      </w:pPr>
      <w:r w:rsidRPr="00212C16">
        <w:rPr>
          <w:i/>
        </w:rPr>
        <w:t>-</w:t>
      </w:r>
      <w:r w:rsidRPr="00212C16">
        <w:rPr>
          <w:i/>
        </w:rPr>
        <w:tab/>
      </w:r>
      <w:r w:rsidRPr="00212C16">
        <w:rPr>
          <w:i/>
          <w:lang w:eastAsia="ko-KR"/>
        </w:rPr>
        <w:t xml:space="preserve">Analytics </w:t>
      </w:r>
      <w:r w:rsidRPr="00212C16">
        <w:rPr>
          <w:i/>
        </w:rPr>
        <w:t>Filter Information:</w:t>
      </w:r>
    </w:p>
    <w:p w:rsidR="00212C16" w:rsidRPr="00212C16" w:rsidRDefault="00212C16" w:rsidP="00212C16">
      <w:pPr>
        <w:pStyle w:val="B2"/>
        <w:ind w:leftChars="483" w:left="1250"/>
        <w:rPr>
          <w:i/>
        </w:rPr>
      </w:pPr>
      <w:r w:rsidRPr="00212C16">
        <w:rPr>
          <w:i/>
        </w:rPr>
        <w:t>-</w:t>
      </w:r>
      <w:r w:rsidRPr="00212C16">
        <w:rPr>
          <w:i/>
        </w:rPr>
        <w:tab/>
      </w:r>
      <w:proofErr w:type="spellStart"/>
      <w:r w:rsidRPr="00212C16">
        <w:rPr>
          <w:i/>
        </w:rPr>
        <w:t>QoS</w:t>
      </w:r>
      <w:proofErr w:type="spellEnd"/>
      <w:r w:rsidRPr="00212C16">
        <w:rPr>
          <w:i/>
        </w:rPr>
        <w:t xml:space="preserve"> requirements (mandatory):</w:t>
      </w:r>
    </w:p>
    <w:p w:rsidR="00212C16" w:rsidRPr="00212C16" w:rsidRDefault="00212C16" w:rsidP="00212C16">
      <w:pPr>
        <w:pStyle w:val="B3"/>
        <w:ind w:leftChars="625" w:left="1534"/>
        <w:rPr>
          <w:i/>
        </w:rPr>
      </w:pPr>
      <w:r w:rsidRPr="00212C16">
        <w:rPr>
          <w:i/>
        </w:rPr>
        <w:t>-</w:t>
      </w:r>
      <w:r w:rsidRPr="00212C16">
        <w:rPr>
          <w:i/>
        </w:rPr>
        <w:tab/>
        <w:t xml:space="preserve">5QI (standardized or pre-configured) and applicable additional </w:t>
      </w:r>
      <w:proofErr w:type="spellStart"/>
      <w:r w:rsidRPr="00212C16">
        <w:rPr>
          <w:i/>
        </w:rPr>
        <w:t>QoS</w:t>
      </w:r>
      <w:proofErr w:type="spellEnd"/>
      <w:r w:rsidRPr="00212C16">
        <w:rPr>
          <w:i/>
        </w:rPr>
        <w:t xml:space="preserve"> parameters and the corresponding values (conditional, i.e. it is needed for GBR 5QIs to know the GFBR); or</w:t>
      </w:r>
    </w:p>
    <w:p w:rsidR="00212C16" w:rsidRPr="00212C16" w:rsidRDefault="00212C16" w:rsidP="00212C16">
      <w:pPr>
        <w:pStyle w:val="B3"/>
        <w:ind w:leftChars="625" w:left="1534"/>
        <w:rPr>
          <w:i/>
        </w:rPr>
      </w:pPr>
      <w:r w:rsidRPr="00212C16">
        <w:rPr>
          <w:i/>
        </w:rPr>
        <w:t>-</w:t>
      </w:r>
      <w:r w:rsidRPr="00212C16">
        <w:rPr>
          <w:i/>
        </w:rPr>
        <w:tab/>
      </w:r>
      <w:proofErr w:type="gramStart"/>
      <w:r w:rsidRPr="00212C16">
        <w:rPr>
          <w:i/>
        </w:rPr>
        <w:t>the</w:t>
      </w:r>
      <w:proofErr w:type="gramEnd"/>
      <w:r w:rsidRPr="00212C16">
        <w:rPr>
          <w:i/>
        </w:rPr>
        <w:t xml:space="preserve"> </w:t>
      </w:r>
      <w:proofErr w:type="spellStart"/>
      <w:r w:rsidRPr="00212C16">
        <w:rPr>
          <w:i/>
        </w:rPr>
        <w:t>QoS</w:t>
      </w:r>
      <w:proofErr w:type="spellEnd"/>
      <w:r w:rsidRPr="00212C16">
        <w:rPr>
          <w:i/>
        </w:rPr>
        <w:t xml:space="preserve"> Characteristics attributes including Resource Type, PDB, PER and their values;</w:t>
      </w:r>
    </w:p>
    <w:p w:rsidR="00212C16" w:rsidRPr="00212C16" w:rsidRDefault="00212C16" w:rsidP="00212C16">
      <w:pPr>
        <w:pStyle w:val="B2"/>
        <w:ind w:leftChars="483" w:left="1250"/>
        <w:rPr>
          <w:i/>
        </w:rPr>
      </w:pPr>
      <w:r w:rsidRPr="00212C16">
        <w:rPr>
          <w:i/>
        </w:rPr>
        <w:t>-</w:t>
      </w:r>
      <w:r w:rsidRPr="00212C16">
        <w:rPr>
          <w:i/>
        </w:rPr>
        <w:tab/>
        <w:t>Location information (mandatory): an Area Of Interest or a path of interest. The location information could reflect a list of waypoints:</w:t>
      </w:r>
    </w:p>
    <w:p w:rsidR="00212C16" w:rsidRPr="00212C16" w:rsidRDefault="00212C16" w:rsidP="00212C16">
      <w:pPr>
        <w:pStyle w:val="B3"/>
        <w:ind w:leftChars="625" w:left="1534"/>
        <w:rPr>
          <w:i/>
        </w:rPr>
      </w:pPr>
      <w:r w:rsidRPr="00212C16">
        <w:rPr>
          <w:i/>
        </w:rPr>
        <w:t>-</w:t>
      </w:r>
      <w:r w:rsidRPr="00212C16">
        <w:rPr>
          <w:i/>
        </w:rP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rsidR="00212C16" w:rsidRPr="00212C16" w:rsidRDefault="00212C16" w:rsidP="00212C16">
      <w:pPr>
        <w:pStyle w:val="B3"/>
        <w:ind w:leftChars="625" w:left="1534"/>
        <w:rPr>
          <w:i/>
        </w:rPr>
      </w:pPr>
      <w:r w:rsidRPr="00212C16">
        <w:rPr>
          <w:i/>
        </w:rPr>
        <w:t>-</w:t>
      </w:r>
      <w:r w:rsidRPr="00212C16">
        <w:rPr>
          <w:i/>
        </w:rP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rsidR="00212C16" w:rsidRPr="00212C16" w:rsidRDefault="00212C16" w:rsidP="00212C16">
      <w:pPr>
        <w:pStyle w:val="B3"/>
        <w:ind w:leftChars="625" w:left="1534"/>
        <w:rPr>
          <w:i/>
        </w:rPr>
      </w:pPr>
      <w:r w:rsidRPr="00212C16">
        <w:rPr>
          <w:i/>
        </w:rPr>
        <w:t>-</w:t>
      </w:r>
      <w:r w:rsidRPr="00212C16">
        <w:rPr>
          <w:i/>
        </w:rPr>
        <w:tab/>
        <w:t>Threshold linear distance: The distance travelled by the UE before reporting subsequent location as described in TS 23.273 [39].</w:t>
      </w:r>
    </w:p>
    <w:p w:rsidR="004D2E09" w:rsidRPr="002C7D90" w:rsidRDefault="00212C16" w:rsidP="00FD3D32">
      <w:pPr>
        <w:rPr>
          <w:rFonts w:eastAsia="等线"/>
          <w:lang w:eastAsia="zh-CN"/>
        </w:rPr>
      </w:pPr>
      <w:r>
        <w:rPr>
          <w:rFonts w:eastAsia="等线" w:hint="eastAsia"/>
          <w:lang w:eastAsia="zh-CN"/>
        </w:rPr>
        <w:t xml:space="preserve">The location information of </w:t>
      </w:r>
      <w:proofErr w:type="spellStart"/>
      <w:r w:rsidRPr="00212C16">
        <w:rPr>
          <w:rFonts w:eastAsia="等线"/>
          <w:lang w:eastAsia="zh-CN"/>
        </w:rPr>
        <w:t>QoS</w:t>
      </w:r>
      <w:proofErr w:type="spellEnd"/>
      <w:r w:rsidRPr="00212C16">
        <w:rPr>
          <w:rFonts w:eastAsia="等线"/>
          <w:lang w:eastAsia="zh-CN"/>
        </w:rPr>
        <w:t xml:space="preserve"> Sustainability</w:t>
      </w:r>
      <w:r w:rsidRPr="00212C16">
        <w:rPr>
          <w:rFonts w:eastAsia="等线" w:hint="eastAsia"/>
          <w:lang w:eastAsia="zh-CN"/>
        </w:rPr>
        <w:t xml:space="preserve"> Analytics could be</w:t>
      </w:r>
      <w:r>
        <w:rPr>
          <w:rFonts w:eastAsia="等线" w:hint="eastAsia"/>
          <w:lang w:eastAsia="zh-CN"/>
        </w:rPr>
        <w:t xml:space="preserve"> in</w:t>
      </w:r>
      <w:r w:rsidRPr="00212C16">
        <w:rPr>
          <w:rFonts w:eastAsia="等线" w:hint="eastAsia"/>
          <w:lang w:eastAsia="zh-CN"/>
        </w:rPr>
        <w:t xml:space="preserve"> </w:t>
      </w:r>
      <w:r>
        <w:rPr>
          <w:rFonts w:eastAsia="等线" w:hint="eastAsia"/>
          <w:lang w:eastAsia="zh-CN"/>
        </w:rPr>
        <w:t xml:space="preserve">a coarse granularity as list of TAIs or Cell IDs or in a fine granularity as a list of waypoints </w:t>
      </w:r>
      <w:r w:rsidRPr="00212C16">
        <w:rPr>
          <w:rFonts w:eastAsia="等线"/>
          <w:lang w:eastAsia="zh-CN"/>
        </w:rPr>
        <w:t>(expressed as longitude and latitude in geographical coordinates) and combined with a radius value</w:t>
      </w:r>
      <w:r>
        <w:rPr>
          <w:rFonts w:eastAsia="等线" w:hint="eastAsia"/>
          <w:lang w:eastAsia="zh-CN"/>
        </w:rPr>
        <w:t xml:space="preserve">. </w:t>
      </w:r>
      <w:r>
        <w:rPr>
          <w:rFonts w:eastAsia="等线"/>
          <w:lang w:eastAsia="zh-CN"/>
        </w:rPr>
        <w:t>T</w:t>
      </w:r>
      <w:r>
        <w:rPr>
          <w:rFonts w:eastAsia="等线" w:hint="eastAsia"/>
          <w:lang w:eastAsia="zh-CN"/>
        </w:rPr>
        <w:t xml:space="preserve">he current solution#3 only covers the case of location information </w:t>
      </w:r>
      <w:r w:rsidR="00786582">
        <w:rPr>
          <w:rFonts w:eastAsia="等线" w:hint="eastAsia"/>
          <w:lang w:eastAsia="zh-CN"/>
        </w:rPr>
        <w:t>of</w:t>
      </w:r>
      <w:r>
        <w:rPr>
          <w:rFonts w:eastAsia="等线" w:hint="eastAsia"/>
          <w:lang w:eastAsia="zh-CN"/>
        </w:rPr>
        <w:t xml:space="preserve"> coarse </w:t>
      </w:r>
      <w:proofErr w:type="gramStart"/>
      <w:r>
        <w:rPr>
          <w:rFonts w:eastAsia="等线" w:hint="eastAsia"/>
          <w:lang w:eastAsia="zh-CN"/>
        </w:rPr>
        <w:t>granularity,</w:t>
      </w:r>
      <w:proofErr w:type="gramEnd"/>
      <w:r>
        <w:rPr>
          <w:rFonts w:eastAsia="等线" w:hint="eastAsia"/>
          <w:lang w:eastAsia="zh-CN"/>
        </w:rPr>
        <w:t xml:space="preserve"> it is not clear how to support the location information </w:t>
      </w:r>
      <w:r w:rsidR="00786582">
        <w:rPr>
          <w:rFonts w:eastAsia="等线" w:hint="eastAsia"/>
          <w:lang w:eastAsia="zh-CN"/>
        </w:rPr>
        <w:t xml:space="preserve">of fine granularity. This </w:t>
      </w:r>
      <w:proofErr w:type="spellStart"/>
      <w:r w:rsidR="00786582">
        <w:rPr>
          <w:rFonts w:eastAsia="等线" w:hint="eastAsia"/>
          <w:lang w:eastAsia="zh-CN"/>
        </w:rPr>
        <w:t>pCR</w:t>
      </w:r>
      <w:proofErr w:type="spellEnd"/>
      <w:r w:rsidR="00786582">
        <w:rPr>
          <w:rFonts w:eastAsia="等线" w:hint="eastAsia"/>
          <w:lang w:eastAsia="zh-CN"/>
        </w:rPr>
        <w:t xml:space="preserve"> is proposed to add the solution to support the location information of fine granularity.</w:t>
      </w:r>
      <w:bookmarkStart w:id="2" w:name="_Toc510607499"/>
      <w:bookmarkStart w:id="3" w:name="_Toc518306733"/>
      <w:bookmarkEnd w:id="1"/>
    </w:p>
    <w:p w:rsidR="001D68B9" w:rsidRDefault="001D68B9" w:rsidP="001D68B9">
      <w:pPr>
        <w:pStyle w:val="1"/>
        <w:ind w:left="0" w:firstLine="0"/>
      </w:pPr>
      <w:r w:rsidRPr="002C7D90">
        <w:rPr>
          <w:rFonts w:eastAsia="等线" w:hint="eastAsia"/>
          <w:lang w:eastAsia="zh-CN"/>
        </w:rPr>
        <w:lastRenderedPageBreak/>
        <w:t>2</w:t>
      </w:r>
      <w:r>
        <w:t xml:space="preserve">. </w:t>
      </w:r>
      <w:r w:rsidRPr="00C664A6">
        <w:rPr>
          <w:rFonts w:eastAsia="等线" w:hint="eastAsia"/>
          <w:lang w:eastAsia="zh-CN"/>
        </w:rPr>
        <w:t>Proposal</w:t>
      </w:r>
    </w:p>
    <w:p w:rsidR="001D68B9" w:rsidRDefault="001D68B9" w:rsidP="001D68B9">
      <w:pPr>
        <w:rPr>
          <w:rFonts w:eastAsia="等线"/>
          <w:lang w:val="en-US" w:eastAsia="zh-CN"/>
        </w:rPr>
      </w:pPr>
      <w:r>
        <w:rPr>
          <w:rFonts w:eastAsia="等线" w:hint="eastAsia"/>
          <w:lang w:val="en-US" w:eastAsia="zh-CN"/>
        </w:rPr>
        <w:t xml:space="preserve">It is proposed to agree the </w:t>
      </w:r>
      <w:r w:rsidR="00212C16">
        <w:rPr>
          <w:rFonts w:eastAsia="等线" w:hint="eastAsia"/>
          <w:lang w:val="en-US" w:eastAsia="zh-CN"/>
        </w:rPr>
        <w:t xml:space="preserve">following </w:t>
      </w:r>
      <w:r w:rsidR="00786582">
        <w:rPr>
          <w:rFonts w:eastAsia="等线" w:hint="eastAsia"/>
          <w:lang w:val="en-US" w:eastAsia="zh-CN"/>
        </w:rPr>
        <w:t>updates</w:t>
      </w:r>
      <w:r w:rsidR="00212C16">
        <w:rPr>
          <w:rFonts w:eastAsia="等线" w:hint="eastAsia"/>
          <w:lang w:val="en-US" w:eastAsia="zh-CN"/>
        </w:rPr>
        <w:t xml:space="preserve"> to solution#3 </w:t>
      </w:r>
      <w:r>
        <w:rPr>
          <w:rFonts w:eastAsia="等线" w:hint="eastAsia"/>
          <w:lang w:val="en-US" w:eastAsia="zh-CN"/>
        </w:rPr>
        <w:t>in TR 23.700-59.</w:t>
      </w:r>
    </w:p>
    <w:p w:rsidR="007F7C04" w:rsidRDefault="007F7C04" w:rsidP="007F7C0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716188" w:rsidRPr="000C6AB4" w:rsidRDefault="00716188" w:rsidP="00716188">
      <w:pPr>
        <w:pStyle w:val="2"/>
        <w:rPr>
          <w:rFonts w:eastAsia="DengXian"/>
          <w:lang w:eastAsia="en-US"/>
        </w:rPr>
      </w:pPr>
      <w:bookmarkStart w:id="4" w:name="_Toc148498832"/>
      <w:bookmarkStart w:id="5" w:name="_Toc160357053"/>
      <w:bookmarkStart w:id="6" w:name="_Toc160357266"/>
      <w:bookmarkStart w:id="7" w:name="_Toc160429119"/>
      <w:bookmarkStart w:id="8" w:name="_Toc160798897"/>
      <w:bookmarkStart w:id="9" w:name="_Toc43819957"/>
      <w:bookmarkStart w:id="10" w:name="_Toc43882472"/>
      <w:bookmarkStart w:id="11" w:name="_Toc43882646"/>
      <w:bookmarkStart w:id="12" w:name="_Toc43882633"/>
      <w:bookmarkStart w:id="13" w:name="_Toc43882459"/>
      <w:bookmarkEnd w:id="2"/>
      <w:bookmarkEnd w:id="3"/>
      <w:r w:rsidRPr="000C6AB4">
        <w:rPr>
          <w:rFonts w:eastAsia="DengXian"/>
          <w:lang w:eastAsia="zh-CN"/>
        </w:rPr>
        <w:t>6.</w:t>
      </w:r>
      <w:r>
        <w:rPr>
          <w:rFonts w:eastAsia="DengXian"/>
          <w:lang w:eastAsia="zh-CN"/>
        </w:rPr>
        <w:t>3</w:t>
      </w:r>
      <w:r w:rsidRPr="000C6AB4">
        <w:rPr>
          <w:rFonts w:eastAsia="DengXian" w:hint="eastAsia"/>
          <w:lang w:eastAsia="ko-KR"/>
        </w:rPr>
        <w:tab/>
      </w:r>
      <w:r w:rsidRPr="000C6AB4">
        <w:rPr>
          <w:rFonts w:eastAsia="DengXian"/>
          <w:lang w:eastAsia="en-US"/>
        </w:rPr>
        <w:t>Solution</w:t>
      </w:r>
      <w:r w:rsidRPr="000C6AB4">
        <w:rPr>
          <w:rFonts w:eastAsia="DengXian" w:hint="eastAsia"/>
          <w:lang w:eastAsia="zh-CN"/>
        </w:rPr>
        <w:t xml:space="preserve"> #</w:t>
      </w:r>
      <w:r>
        <w:rPr>
          <w:rFonts w:eastAsia="DengXian"/>
          <w:lang w:eastAsia="zh-CN"/>
        </w:rPr>
        <w:t>3</w:t>
      </w:r>
      <w:r w:rsidRPr="000C6AB4">
        <w:rPr>
          <w:rFonts w:eastAsia="DengXian"/>
          <w:lang w:eastAsia="en-US"/>
        </w:rPr>
        <w:t xml:space="preserve">: </w:t>
      </w:r>
      <w:bookmarkEnd w:id="4"/>
      <w:r w:rsidRPr="000C6AB4">
        <w:rPr>
          <w:rFonts w:eastAsia="DengXian"/>
          <w:lang w:eastAsia="en-US"/>
        </w:rPr>
        <w:t>UAV flight planning and monitoring</w:t>
      </w:r>
      <w:bookmarkEnd w:id="5"/>
      <w:bookmarkEnd w:id="6"/>
      <w:bookmarkEnd w:id="7"/>
      <w:bookmarkEnd w:id="8"/>
    </w:p>
    <w:p w:rsidR="00716188" w:rsidRPr="000C6AB4" w:rsidRDefault="00716188" w:rsidP="00716188">
      <w:pPr>
        <w:pStyle w:val="3"/>
        <w:rPr>
          <w:rFonts w:eastAsia="DengXian"/>
          <w:lang w:eastAsia="en-US"/>
        </w:rPr>
      </w:pPr>
      <w:bookmarkStart w:id="14" w:name="_Toc148498833"/>
      <w:bookmarkStart w:id="15" w:name="_Toc160357054"/>
      <w:bookmarkStart w:id="16" w:name="_Toc160357267"/>
      <w:bookmarkStart w:id="17" w:name="_Toc160429120"/>
      <w:bookmarkStart w:id="18" w:name="_Toc160798898"/>
      <w:r w:rsidRPr="000C6AB4">
        <w:rPr>
          <w:rFonts w:eastAsia="DengXian"/>
          <w:lang w:eastAsia="en-US"/>
        </w:rPr>
        <w:t>6.</w:t>
      </w:r>
      <w:r>
        <w:rPr>
          <w:rFonts w:eastAsia="DengXian"/>
          <w:lang w:eastAsia="en-US"/>
        </w:rPr>
        <w:t>3</w:t>
      </w:r>
      <w:r w:rsidRPr="000C6AB4">
        <w:rPr>
          <w:rFonts w:eastAsia="DengXian"/>
          <w:lang w:eastAsia="en-US"/>
        </w:rPr>
        <w:t>.</w:t>
      </w:r>
      <w:r w:rsidRPr="000C6AB4">
        <w:rPr>
          <w:rFonts w:eastAsia="DengXian" w:hint="eastAsia"/>
          <w:lang w:eastAsia="en-US"/>
        </w:rPr>
        <w:t>1</w:t>
      </w:r>
      <w:r w:rsidRPr="000C6AB4">
        <w:rPr>
          <w:rFonts w:eastAsia="DengXian" w:hint="eastAsia"/>
          <w:lang w:eastAsia="en-US"/>
        </w:rPr>
        <w:tab/>
      </w:r>
      <w:r w:rsidRPr="000C6AB4">
        <w:rPr>
          <w:rFonts w:eastAsia="DengXian"/>
          <w:lang w:eastAsia="en-US"/>
        </w:rPr>
        <w:t>Key Issue mapping</w:t>
      </w:r>
      <w:bookmarkEnd w:id="14"/>
      <w:bookmarkEnd w:id="15"/>
      <w:bookmarkEnd w:id="16"/>
      <w:bookmarkEnd w:id="17"/>
      <w:bookmarkEnd w:id="18"/>
    </w:p>
    <w:p w:rsidR="00716188" w:rsidRPr="00716188" w:rsidRDefault="00716188" w:rsidP="00716188">
      <w:pPr>
        <w:rPr>
          <w:rFonts w:eastAsia="等线"/>
        </w:rPr>
      </w:pPr>
      <w:r w:rsidRPr="00716188">
        <w:rPr>
          <w:rFonts w:eastAsia="等线"/>
        </w:rPr>
        <w:t xml:space="preserve">This solution addresses Key Issues #1 which proposes to enhance the notification on </w:t>
      </w:r>
      <w:proofErr w:type="spellStart"/>
      <w:r w:rsidRPr="00716188">
        <w:rPr>
          <w:rFonts w:eastAsia="等线"/>
        </w:rPr>
        <w:t>QoS</w:t>
      </w:r>
      <w:proofErr w:type="spellEnd"/>
      <w:r w:rsidRPr="00716188">
        <w:rPr>
          <w:rFonts w:eastAsia="等线"/>
        </w:rPr>
        <w:t xml:space="preserve"> Sustainability Analytics mechanism to the AF (e.g. USS/UTM) for pre-mission flight planning and in-mission flight monitoring.</w:t>
      </w:r>
    </w:p>
    <w:p w:rsidR="00716188" w:rsidRPr="00716188" w:rsidRDefault="00716188" w:rsidP="00716188">
      <w:pPr>
        <w:rPr>
          <w:rFonts w:eastAsia="等线"/>
        </w:rPr>
      </w:pPr>
      <w:r w:rsidRPr="00716188">
        <w:rPr>
          <w:rFonts w:eastAsia="等线"/>
        </w:rPr>
        <w:t xml:space="preserve">The enhancement of </w:t>
      </w:r>
      <w:proofErr w:type="spellStart"/>
      <w:r w:rsidRPr="00716188">
        <w:rPr>
          <w:rFonts w:eastAsia="等线"/>
        </w:rPr>
        <w:t>QoS</w:t>
      </w:r>
      <w:proofErr w:type="spellEnd"/>
      <w:r w:rsidRPr="00716188">
        <w:rPr>
          <w:rFonts w:eastAsia="等线"/>
        </w:rPr>
        <w:t xml:space="preserve"> Sustainability Analytics supported by NWDAF is to consider the height information, corresponding to the UAV flight path when deriving the likelihood of a </w:t>
      </w:r>
      <w:proofErr w:type="spellStart"/>
      <w:r w:rsidRPr="00716188">
        <w:rPr>
          <w:rFonts w:eastAsia="等线"/>
        </w:rPr>
        <w:t>QoS</w:t>
      </w:r>
      <w:proofErr w:type="spellEnd"/>
      <w:r w:rsidRPr="00716188">
        <w:rPr>
          <w:rFonts w:eastAsia="等线"/>
        </w:rPr>
        <w:t xml:space="preserve"> change for an Analytics target period in the future in a certain area.</w:t>
      </w:r>
    </w:p>
    <w:p w:rsidR="00716188" w:rsidRPr="000C6AB4" w:rsidRDefault="00716188" w:rsidP="00716188">
      <w:pPr>
        <w:pStyle w:val="3"/>
        <w:rPr>
          <w:rFonts w:eastAsia="DengXian"/>
          <w:lang w:eastAsia="en-US"/>
        </w:rPr>
      </w:pPr>
      <w:bookmarkStart w:id="19" w:name="_Toc148498834"/>
      <w:bookmarkStart w:id="20" w:name="_Toc160357055"/>
      <w:bookmarkStart w:id="21" w:name="_Toc160357268"/>
      <w:bookmarkStart w:id="22" w:name="_Toc160429121"/>
      <w:bookmarkStart w:id="23" w:name="_Toc160798899"/>
      <w:r w:rsidRPr="000C6AB4">
        <w:rPr>
          <w:rFonts w:eastAsia="DengXian"/>
          <w:lang w:eastAsia="en-US"/>
        </w:rPr>
        <w:t>6.</w:t>
      </w:r>
      <w:r>
        <w:rPr>
          <w:rFonts w:eastAsia="DengXian"/>
          <w:lang w:eastAsia="en-US"/>
        </w:rPr>
        <w:t>3</w:t>
      </w:r>
      <w:r w:rsidRPr="000C6AB4">
        <w:rPr>
          <w:rFonts w:eastAsia="DengXian"/>
          <w:lang w:eastAsia="en-US"/>
        </w:rPr>
        <w:t>.2</w:t>
      </w:r>
      <w:r w:rsidRPr="000C6AB4">
        <w:rPr>
          <w:rFonts w:eastAsia="DengXian" w:hint="eastAsia"/>
          <w:lang w:eastAsia="en-US"/>
        </w:rPr>
        <w:tab/>
        <w:t>Description</w:t>
      </w:r>
      <w:bookmarkEnd w:id="19"/>
      <w:bookmarkEnd w:id="20"/>
      <w:bookmarkEnd w:id="21"/>
      <w:bookmarkEnd w:id="22"/>
      <w:bookmarkEnd w:id="23"/>
    </w:p>
    <w:p w:rsidR="00716188" w:rsidRPr="00716188" w:rsidRDefault="00716188" w:rsidP="00716188">
      <w:pPr>
        <w:rPr>
          <w:rFonts w:eastAsia="等线"/>
        </w:rPr>
      </w:pPr>
      <w:r w:rsidRPr="00716188">
        <w:rPr>
          <w:rFonts w:eastAsia="等线"/>
        </w:rPr>
        <w:t xml:space="preserve">An AF (e.g. USS/UTM) may request notifications on </w:t>
      </w:r>
      <w:proofErr w:type="spellStart"/>
      <w:r w:rsidRPr="00716188">
        <w:rPr>
          <w:rFonts w:eastAsia="等线"/>
        </w:rPr>
        <w:t>QoS</w:t>
      </w:r>
      <w:proofErr w:type="spellEnd"/>
      <w:r w:rsidRPr="00716188">
        <w:rPr>
          <w:rFonts w:eastAsia="等线"/>
        </w:rPr>
        <w:t xml:space="preserve"> Sustainability Analytics from the NEF for an indicated geographic area or a path of interest and a target time interval in order to adjust the application behaviour in advance according to the potential </w:t>
      </w:r>
      <w:proofErr w:type="spellStart"/>
      <w:r w:rsidRPr="00716188">
        <w:rPr>
          <w:rFonts w:eastAsia="等线"/>
        </w:rPr>
        <w:t>QoS</w:t>
      </w:r>
      <w:proofErr w:type="spellEnd"/>
      <w:r w:rsidRPr="00716188">
        <w:rPr>
          <w:rFonts w:eastAsia="等线"/>
        </w:rPr>
        <w:t xml:space="preserve"> change. How the AF (e.g. UTM/USS) makes use of </w:t>
      </w:r>
      <w:proofErr w:type="spellStart"/>
      <w:r w:rsidRPr="00716188">
        <w:rPr>
          <w:rFonts w:eastAsia="等线"/>
        </w:rPr>
        <w:t>QoS</w:t>
      </w:r>
      <w:proofErr w:type="spellEnd"/>
      <w:r w:rsidRPr="00716188">
        <w:rPr>
          <w:rFonts w:eastAsia="等线"/>
        </w:rPr>
        <w:t xml:space="preserve"> Sustainability Analytics is outside of 3GPP scope.</w:t>
      </w:r>
    </w:p>
    <w:p w:rsidR="00716188" w:rsidRPr="00716188" w:rsidRDefault="00716188" w:rsidP="00716188">
      <w:pPr>
        <w:rPr>
          <w:rFonts w:eastAsia="等线"/>
        </w:rPr>
      </w:pPr>
      <w:r w:rsidRPr="00716188">
        <w:rPr>
          <w:rFonts w:eastAsia="等线"/>
        </w:rPr>
        <w:t>AF can in principle reuse what is defined for V2X Application Server in clause 5.4.5.2 of TS 23.287 [8]. The main new aspect is to introduce the "height" information in the location information. The location or path information of UAVs differs from that of ground vehicles considering the UAV flight path information. As described in TS 38.300 [9], the Aerial UE flight path information consists of a number of waypoints defined as 3D locations and may contain a time stamp per waypoint. Based on this information, the solution adds "height" information as an attribute to the location information.</w:t>
      </w:r>
    </w:p>
    <w:p w:rsidR="00716188" w:rsidRPr="00716188" w:rsidRDefault="00716188" w:rsidP="00716188">
      <w:pPr>
        <w:rPr>
          <w:rFonts w:eastAsia="等线"/>
        </w:rPr>
      </w:pPr>
      <w:r w:rsidRPr="00716188">
        <w:rPr>
          <w:rFonts w:eastAsia="等线"/>
        </w:rPr>
        <w:t xml:space="preserve">The added "height" information is an important input for the NWDAF in order to generate a realistic </w:t>
      </w:r>
      <w:proofErr w:type="spellStart"/>
      <w:r w:rsidRPr="00716188">
        <w:rPr>
          <w:rFonts w:eastAsia="等线"/>
        </w:rPr>
        <w:t>QoS</w:t>
      </w:r>
      <w:proofErr w:type="spellEnd"/>
      <w:r w:rsidRPr="00716188">
        <w:rPr>
          <w:rFonts w:eastAsia="等线"/>
        </w:rPr>
        <w:t xml:space="preserve"> Sustainability analytics for UAV pre-mission flight planning and in-mission flight monitoring. While the antennas of the base station have a specific azimuth, the antennas are often directed to the ground, and the high-altitude coverage is thus rather limited (called "ground cells" in the following description). It can however be expected that there are also dedicated base stations deployed to provide a certain coverage for the high altitude (called "sky cells" in the following description).</w:t>
      </w:r>
    </w:p>
    <w:p w:rsidR="00716188" w:rsidRPr="00716188" w:rsidRDefault="00716188" w:rsidP="00716188">
      <w:pPr>
        <w:pStyle w:val="EditorsNote"/>
        <w:rPr>
          <w:rFonts w:eastAsia="等线"/>
          <w:lang w:val="en-US" w:eastAsia="zh-CN"/>
        </w:rPr>
      </w:pPr>
      <w:r w:rsidRPr="00716188">
        <w:rPr>
          <w:rFonts w:eastAsia="等线"/>
          <w:lang w:val="en-US" w:eastAsia="zh-CN"/>
        </w:rPr>
        <w:t>Editor's note:</w:t>
      </w:r>
      <w:r w:rsidRPr="00716188">
        <w:rPr>
          <w:rFonts w:eastAsia="等线"/>
          <w:lang w:val="en-US" w:eastAsia="zh-CN"/>
        </w:rPr>
        <w:tab/>
        <w:t>The assumption that such dedicated "sky cells" exist need to be confirmed during this study.</w:t>
      </w:r>
    </w:p>
    <w:p w:rsidR="00716188" w:rsidRPr="00716188" w:rsidRDefault="00716188" w:rsidP="00716188">
      <w:pPr>
        <w:rPr>
          <w:rFonts w:eastAsia="等线"/>
        </w:rPr>
      </w:pPr>
      <w:r w:rsidRPr="00716188">
        <w:rPr>
          <w:rFonts w:eastAsia="等线"/>
        </w:rPr>
        <w:t xml:space="preserve">If the UAV flight path is on a low altitude or close to the ground, the performance measurement information of the ground cells should be used for the generation of the analytics. If the UAV flight path is at higher altitudes, the coverage area of the ground cell is rather small (or there may be even no coverage anymore). Hence, the </w:t>
      </w:r>
      <w:proofErr w:type="spellStart"/>
      <w:r w:rsidRPr="00716188">
        <w:rPr>
          <w:rFonts w:eastAsia="等线"/>
        </w:rPr>
        <w:t>QoS</w:t>
      </w:r>
      <w:proofErr w:type="spellEnd"/>
      <w:r w:rsidRPr="00716188">
        <w:rPr>
          <w:rFonts w:eastAsia="等线"/>
        </w:rPr>
        <w:t xml:space="preserve"> Sustainability analytics for the UAV at a certain height should be only based on the performance measurement information of the sky cells. If the altitude is in a range where both types of cells (i.e. ground and sky cells) could provide connectivity, the NWDAF could combine the performance measurement information of both types of cells (e.g. applying certain altitude dependent weights).</w:t>
      </w:r>
    </w:p>
    <w:p w:rsidR="00716188" w:rsidRPr="000E49F8" w:rsidRDefault="00716188" w:rsidP="00716188">
      <w:pPr>
        <w:pStyle w:val="EditorsNote"/>
      </w:pPr>
      <w:r w:rsidRPr="000E49F8">
        <w:t>Editor's note:</w:t>
      </w:r>
      <w:r w:rsidRPr="000E49F8">
        <w:tab/>
        <w:t>It is FFS whether the NWDAF can be enabled to calculate the coverage area of "ground cells" for</w:t>
      </w:r>
      <w:r w:rsidRPr="00716188">
        <w:rPr>
          <w:rFonts w:eastAsia="等线"/>
          <w:lang w:val="en-US" w:eastAsia="zh-CN"/>
        </w:rPr>
        <w:t xml:space="preserve"> </w:t>
      </w:r>
      <w:r w:rsidRPr="000E49F8">
        <w:t>different heights.</w:t>
      </w:r>
    </w:p>
    <w:p w:rsidR="00716188" w:rsidRPr="00716188" w:rsidRDefault="00716188" w:rsidP="00716188">
      <w:pPr>
        <w:rPr>
          <w:rFonts w:eastAsia="等线"/>
        </w:rPr>
      </w:pPr>
      <w:r w:rsidRPr="00716188">
        <w:rPr>
          <w:rFonts w:eastAsia="等线"/>
        </w:rPr>
        <w:t xml:space="preserve">The NWDAF should therefore take the UAV height information into consideration in order to generate the </w:t>
      </w:r>
      <w:proofErr w:type="spellStart"/>
      <w:r w:rsidRPr="00716188">
        <w:rPr>
          <w:rFonts w:eastAsia="等线"/>
        </w:rPr>
        <w:t>QoS</w:t>
      </w:r>
      <w:proofErr w:type="spellEnd"/>
      <w:r w:rsidRPr="00716188">
        <w:rPr>
          <w:rFonts w:eastAsia="等线"/>
        </w:rPr>
        <w:t xml:space="preserve"> Sustainability analytics based on the performance measurement information of the most appropriate cells from OAM. In consequence, the AF has more accurate information available for UAV pre-mission flight planning and in-mission flight monitoring.</w:t>
      </w:r>
    </w:p>
    <w:p w:rsidR="00716188" w:rsidRDefault="00716188" w:rsidP="00716188">
      <w:pPr>
        <w:pStyle w:val="EditorsNote"/>
        <w:rPr>
          <w:ins w:id="24" w:author="catt" w:date="2024-03-30T12:26:00Z"/>
          <w:rFonts w:eastAsia="等线"/>
          <w:lang w:val="en-US" w:eastAsia="zh-CN"/>
        </w:rPr>
      </w:pPr>
      <w:r w:rsidRPr="00716188">
        <w:rPr>
          <w:rFonts w:eastAsia="等线"/>
          <w:lang w:val="en-US" w:eastAsia="zh-CN"/>
        </w:rPr>
        <w:t>Editor's note:</w:t>
      </w:r>
      <w:r w:rsidRPr="00716188">
        <w:rPr>
          <w:rFonts w:eastAsia="等线"/>
          <w:lang w:val="en-US" w:eastAsia="zh-CN"/>
        </w:rPr>
        <w:tab/>
        <w:t>It is FFS whether the NWDAF can be configured with information about the available "sky cells" and their coverage area.</w:t>
      </w:r>
    </w:p>
    <w:p w:rsidR="00716188" w:rsidRPr="00716188" w:rsidRDefault="00B25303" w:rsidP="00177B28">
      <w:pPr>
        <w:rPr>
          <w:rFonts w:eastAsia="等线"/>
          <w:lang w:eastAsia="zh-CN"/>
        </w:rPr>
      </w:pPr>
      <w:ins w:id="25" w:author="catt" w:date="2024-04-01T10:36:00Z">
        <w:r>
          <w:rPr>
            <w:rFonts w:eastAsia="等线"/>
            <w:lang w:eastAsia="zh-CN"/>
          </w:rPr>
          <w:lastRenderedPageBreak/>
          <w:t>B</w:t>
        </w:r>
        <w:r>
          <w:rPr>
            <w:rFonts w:eastAsia="等线" w:hint="eastAsia"/>
            <w:lang w:eastAsia="zh-CN"/>
          </w:rPr>
          <w:t xml:space="preserve">ased on the </w:t>
        </w:r>
        <w:r>
          <w:rPr>
            <w:rFonts w:eastAsia="等线"/>
            <w:lang w:eastAsia="zh-CN"/>
          </w:rPr>
          <w:t>description</w:t>
        </w:r>
        <w:r>
          <w:rPr>
            <w:rFonts w:eastAsia="等线" w:hint="eastAsia"/>
            <w:lang w:eastAsia="zh-CN"/>
          </w:rPr>
          <w:t xml:space="preserve"> in clause 6.9.1 in TS 23.288, the </w:t>
        </w:r>
        <w:proofErr w:type="spellStart"/>
        <w:r>
          <w:rPr>
            <w:rFonts w:eastAsia="等线" w:hint="eastAsia"/>
            <w:lang w:eastAsia="zh-CN"/>
          </w:rPr>
          <w:t>QoS</w:t>
        </w:r>
        <w:proofErr w:type="spellEnd"/>
        <w:r>
          <w:rPr>
            <w:rFonts w:eastAsia="等线" w:hint="eastAsia"/>
            <w:lang w:eastAsia="zh-CN"/>
          </w:rPr>
          <w:t xml:space="preserve"> Sustainability analytics</w:t>
        </w:r>
      </w:ins>
      <w:ins w:id="26" w:author="catt" w:date="2024-04-01T10:37:00Z">
        <w:r>
          <w:rPr>
            <w:rFonts w:eastAsia="等线" w:hint="eastAsia"/>
            <w:lang w:eastAsia="zh-CN"/>
          </w:rPr>
          <w:t xml:space="preserve"> could be related to location information with a coarse granularity as list of TAIs or Cell IDs or related to location information with a fine granularity as a list of waypoints (expressed as longitude and latitude in geographical coordinates) and combined with a radius value.</w:t>
        </w:r>
      </w:ins>
      <w:ins w:id="27" w:author="catt" w:date="2024-04-05T14:15:00Z">
        <w:r w:rsidR="003D4DC6">
          <w:rPr>
            <w:rFonts w:eastAsia="等线" w:hint="eastAsia"/>
            <w:lang w:eastAsia="zh-CN"/>
          </w:rPr>
          <w:t xml:space="preserve"> </w:t>
        </w:r>
        <w:r w:rsidR="003D4DC6">
          <w:rPr>
            <w:rFonts w:eastAsia="等线"/>
            <w:lang w:eastAsia="zh-CN"/>
          </w:rPr>
          <w:t>S</w:t>
        </w:r>
        <w:r w:rsidR="003D4DC6">
          <w:rPr>
            <w:rFonts w:eastAsia="等线" w:hint="eastAsia"/>
            <w:lang w:eastAsia="zh-CN"/>
          </w:rPr>
          <w:t>o the existing</w:t>
        </w:r>
      </w:ins>
      <w:ins w:id="28" w:author="catt" w:date="2024-04-05T14:16:00Z">
        <w:r w:rsidR="003D4DC6">
          <w:rPr>
            <w:rFonts w:eastAsia="等线" w:hint="eastAsia"/>
            <w:lang w:eastAsia="zh-CN"/>
          </w:rPr>
          <w:t xml:space="preserve"> waypoint</w:t>
        </w:r>
      </w:ins>
      <w:ins w:id="29" w:author="catt" w:date="2024-04-05T14:15:00Z">
        <w:r w:rsidR="003D4DC6">
          <w:rPr>
            <w:rFonts w:eastAsia="等线" w:hint="eastAsia"/>
            <w:lang w:eastAsia="zh-CN"/>
          </w:rPr>
          <w:t xml:space="preserve"> is</w:t>
        </w:r>
      </w:ins>
      <w:ins w:id="30" w:author="catt" w:date="2024-04-05T14:16:00Z">
        <w:r w:rsidR="003D4DC6">
          <w:rPr>
            <w:rFonts w:eastAsia="等线" w:hint="eastAsia"/>
            <w:lang w:eastAsia="zh-CN"/>
          </w:rPr>
          <w:t xml:space="preserve"> a</w:t>
        </w:r>
      </w:ins>
      <w:ins w:id="31" w:author="catt" w:date="2024-04-05T14:15:00Z">
        <w:r w:rsidR="003D4DC6">
          <w:rPr>
            <w:rFonts w:eastAsia="等线" w:hint="eastAsia"/>
            <w:lang w:eastAsia="zh-CN"/>
          </w:rPr>
          <w:t xml:space="preserve"> 2D location.</w:t>
        </w:r>
      </w:ins>
      <w:ins w:id="32" w:author="catt" w:date="2024-04-01T10:38:00Z">
        <w:r>
          <w:rPr>
            <w:rFonts w:eastAsia="等线" w:hint="eastAsia"/>
            <w:lang w:eastAsia="zh-CN"/>
          </w:rPr>
          <w:t xml:space="preserve"> For UAV case, </w:t>
        </w:r>
      </w:ins>
      <w:ins w:id="33" w:author="catt" w:date="2024-04-01T10:44:00Z">
        <w:r>
          <w:rPr>
            <w:rFonts w:eastAsia="等线" w:hint="eastAsia"/>
            <w:lang w:eastAsia="zh-CN"/>
          </w:rPr>
          <w:t xml:space="preserve">the location information with a fine granularity </w:t>
        </w:r>
      </w:ins>
      <w:ins w:id="34" w:author="catt" w:date="2024-04-05T14:09:00Z">
        <w:r w:rsidR="00C03224">
          <w:rPr>
            <w:rFonts w:eastAsia="等线" w:hint="eastAsia"/>
            <w:lang w:eastAsia="zh-CN"/>
          </w:rPr>
          <w:t>should support</w:t>
        </w:r>
      </w:ins>
      <w:ins w:id="35" w:author="catt" w:date="2024-04-01T10:44:00Z">
        <w:r>
          <w:rPr>
            <w:rFonts w:eastAsia="等线" w:hint="eastAsia"/>
            <w:lang w:eastAsia="zh-CN"/>
          </w:rPr>
          <w:t xml:space="preserve"> 3D locations which are </w:t>
        </w:r>
      </w:ins>
      <w:ins w:id="36" w:author="catt" w:date="2024-04-01T10:39:00Z">
        <w:r>
          <w:rPr>
            <w:rFonts w:eastAsia="等线" w:hint="eastAsia"/>
            <w:lang w:eastAsia="zh-CN"/>
          </w:rPr>
          <w:t>expressed as longitude, latitude and height in a geographical coordinates.</w:t>
        </w:r>
      </w:ins>
      <w:ins w:id="37" w:author="catt" w:date="2024-04-01T10:40:00Z">
        <w:r>
          <w:rPr>
            <w:rFonts w:eastAsia="等线" w:hint="eastAsia"/>
            <w:lang w:eastAsia="zh-CN"/>
          </w:rPr>
          <w:t xml:space="preserve"> The NWDAF</w:t>
        </w:r>
      </w:ins>
      <w:ins w:id="38" w:author="catt" w:date="2024-04-05T14:09:00Z">
        <w:r w:rsidR="00C03224">
          <w:rPr>
            <w:rFonts w:eastAsia="等线" w:hint="eastAsia"/>
            <w:lang w:eastAsia="zh-CN"/>
          </w:rPr>
          <w:t xml:space="preserve"> </w:t>
        </w:r>
      </w:ins>
      <w:ins w:id="39" w:author="catt" w:date="2024-04-01T10:40:00Z">
        <w:r>
          <w:rPr>
            <w:rFonts w:eastAsia="等线" w:hint="eastAsia"/>
            <w:lang w:eastAsia="zh-CN"/>
          </w:rPr>
          <w:t>invoke</w:t>
        </w:r>
      </w:ins>
      <w:ins w:id="40" w:author="catt" w:date="2024-04-05T14:09:00Z">
        <w:r w:rsidR="00C03224">
          <w:rPr>
            <w:rFonts w:eastAsia="等线" w:hint="eastAsia"/>
            <w:lang w:eastAsia="zh-CN"/>
          </w:rPr>
          <w:t>s</w:t>
        </w:r>
      </w:ins>
      <w:ins w:id="41" w:author="catt" w:date="2024-04-01T10:40:00Z">
        <w:r>
          <w:rPr>
            <w:rFonts w:eastAsia="等线" w:hint="eastAsia"/>
            <w:lang w:eastAsia="zh-CN"/>
          </w:rPr>
          <w:t xml:space="preserve"> GMLC service to obtain the 3D location of UAV. </w:t>
        </w:r>
      </w:ins>
      <w:ins w:id="42" w:author="catt" w:date="2024-04-05T14:00:00Z">
        <w:r w:rsidR="00177B28">
          <w:rPr>
            <w:rFonts w:eastAsia="等线" w:hint="eastAsia"/>
            <w:lang w:eastAsia="zh-CN"/>
          </w:rPr>
          <w:t>T</w:t>
        </w:r>
      </w:ins>
      <w:ins w:id="43" w:author="catt" w:date="2024-04-01T10:41:00Z">
        <w:r>
          <w:rPr>
            <w:rFonts w:eastAsia="等线" w:hint="eastAsia"/>
            <w:lang w:eastAsia="zh-CN"/>
          </w:rPr>
          <w:t xml:space="preserve">he </w:t>
        </w:r>
        <w:r>
          <w:rPr>
            <w:rFonts w:eastAsia="等线"/>
            <w:lang w:eastAsia="zh-CN"/>
          </w:rPr>
          <w:t>“</w:t>
        </w:r>
        <w:r>
          <w:rPr>
            <w:rFonts w:eastAsia="等线" w:hint="eastAsia"/>
            <w:lang w:eastAsia="zh-CN"/>
          </w:rPr>
          <w:t>sky cell</w:t>
        </w:r>
        <w:r>
          <w:rPr>
            <w:rFonts w:eastAsia="等线"/>
            <w:lang w:eastAsia="zh-CN"/>
          </w:rPr>
          <w:t>”</w:t>
        </w:r>
      </w:ins>
      <w:ins w:id="44" w:author="catt" w:date="2024-04-05T14:00:00Z">
        <w:r w:rsidR="00177B28">
          <w:rPr>
            <w:rFonts w:eastAsia="等线" w:hint="eastAsia"/>
            <w:lang w:eastAsia="zh-CN"/>
          </w:rPr>
          <w:t xml:space="preserve"> can be used to improve the </w:t>
        </w:r>
      </w:ins>
      <w:ins w:id="45" w:author="catt" w:date="2024-04-05T14:02:00Z">
        <w:r w:rsidR="00177B28">
          <w:rPr>
            <w:rFonts w:eastAsia="等线" w:hint="eastAsia"/>
            <w:lang w:eastAsia="zh-CN"/>
          </w:rPr>
          <w:t xml:space="preserve">accuracy of </w:t>
        </w:r>
      </w:ins>
      <w:ins w:id="46" w:author="catt" w:date="2024-04-05T14:01:00Z">
        <w:r w:rsidR="00177B28">
          <w:rPr>
            <w:rFonts w:eastAsia="等线" w:hint="eastAsia"/>
            <w:lang w:eastAsia="zh-CN"/>
          </w:rPr>
          <w:t>height</w:t>
        </w:r>
      </w:ins>
      <w:ins w:id="47" w:author="catt" w:date="2024-04-05T14:02:00Z">
        <w:r w:rsidR="00177B28">
          <w:rPr>
            <w:rFonts w:eastAsia="等线" w:hint="eastAsia"/>
            <w:lang w:eastAsia="zh-CN"/>
          </w:rPr>
          <w:t xml:space="preserve"> of the 3D location</w:t>
        </w:r>
      </w:ins>
      <w:ins w:id="48" w:author="catt" w:date="2024-04-05T14:14:00Z">
        <w:r w:rsidR="00BB1E36">
          <w:rPr>
            <w:rFonts w:eastAsia="等线" w:hint="eastAsia"/>
            <w:lang w:eastAsia="zh-CN"/>
          </w:rPr>
          <w:t xml:space="preserve"> of UAV</w:t>
        </w:r>
      </w:ins>
      <w:ins w:id="49" w:author="catt" w:date="2024-04-05T14:02:00Z">
        <w:r w:rsidR="00177B28">
          <w:rPr>
            <w:rFonts w:eastAsia="等线" w:hint="eastAsia"/>
            <w:lang w:eastAsia="zh-CN"/>
          </w:rPr>
          <w:t xml:space="preserve">. </w:t>
        </w:r>
      </w:ins>
      <w:ins w:id="50" w:author="catt" w:date="2024-04-05T14:03:00Z">
        <w:r w:rsidR="00177B28">
          <w:rPr>
            <w:rFonts w:eastAsia="等线" w:hint="eastAsia"/>
            <w:lang w:eastAsia="zh-CN"/>
          </w:rPr>
          <w:t>I</w:t>
        </w:r>
      </w:ins>
      <w:ins w:id="51" w:author="catt" w:date="2024-04-05T14:02:00Z">
        <w:r w:rsidR="00177B28">
          <w:rPr>
            <w:rFonts w:eastAsia="等线" w:hint="eastAsia"/>
            <w:lang w:eastAsia="zh-CN"/>
          </w:rPr>
          <w:t>n this</w:t>
        </w:r>
      </w:ins>
      <w:ins w:id="52" w:author="catt" w:date="2024-04-05T14:03:00Z">
        <w:r w:rsidR="00177B28">
          <w:rPr>
            <w:rFonts w:eastAsia="等线" w:hint="eastAsia"/>
            <w:lang w:eastAsia="zh-CN"/>
          </w:rPr>
          <w:t xml:space="preserve"> case, </w:t>
        </w:r>
      </w:ins>
      <w:ins w:id="53" w:author="catt" w:date="2024-04-01T10:45:00Z">
        <w:r>
          <w:rPr>
            <w:rFonts w:eastAsia="等线" w:hint="eastAsia"/>
            <w:lang w:eastAsia="zh-CN"/>
          </w:rPr>
          <w:t>the existing positioning procedure c</w:t>
        </w:r>
      </w:ins>
      <w:ins w:id="54" w:author="catt" w:date="2024-04-05T14:03:00Z">
        <w:r w:rsidR="00177B28">
          <w:rPr>
            <w:rFonts w:eastAsia="等线" w:hint="eastAsia"/>
            <w:lang w:eastAsia="zh-CN"/>
          </w:rPr>
          <w:t>an</w:t>
        </w:r>
      </w:ins>
      <w:ins w:id="55" w:author="catt" w:date="2024-04-01T10:45:00Z">
        <w:r>
          <w:rPr>
            <w:rFonts w:eastAsia="等线" w:hint="eastAsia"/>
            <w:lang w:eastAsia="zh-CN"/>
          </w:rPr>
          <w:t xml:space="preserve"> be </w:t>
        </w:r>
      </w:ins>
      <w:ins w:id="56" w:author="catt" w:date="2024-04-01T10:46:00Z">
        <w:r w:rsidR="00B53863">
          <w:rPr>
            <w:rFonts w:eastAsia="等线" w:hint="eastAsia"/>
            <w:lang w:eastAsia="zh-CN"/>
          </w:rPr>
          <w:t>re-</w:t>
        </w:r>
      </w:ins>
      <w:ins w:id="57" w:author="catt" w:date="2024-04-01T10:45:00Z">
        <w:r>
          <w:rPr>
            <w:rFonts w:eastAsia="等线" w:hint="eastAsia"/>
            <w:lang w:eastAsia="zh-CN"/>
          </w:rPr>
          <w:t xml:space="preserve">used, </w:t>
        </w:r>
      </w:ins>
      <w:ins w:id="58" w:author="catt" w:date="2024-04-01T10:42:00Z">
        <w:r>
          <w:rPr>
            <w:rFonts w:eastAsia="等线" w:hint="eastAsia"/>
            <w:lang w:eastAsia="zh-CN"/>
          </w:rPr>
          <w:t>no enhancement is needed.</w:t>
        </w:r>
      </w:ins>
    </w:p>
    <w:p w:rsidR="00716188" w:rsidRPr="000C6AB4" w:rsidRDefault="00716188" w:rsidP="00716188">
      <w:pPr>
        <w:pStyle w:val="3"/>
        <w:rPr>
          <w:rFonts w:eastAsia="DengXian"/>
          <w:lang w:eastAsia="en-US"/>
        </w:rPr>
      </w:pPr>
      <w:bookmarkStart w:id="59" w:name="_Toc148498835"/>
      <w:bookmarkStart w:id="60" w:name="_Toc160357056"/>
      <w:bookmarkStart w:id="61" w:name="_Toc160357269"/>
      <w:bookmarkStart w:id="62" w:name="_Toc160429122"/>
      <w:bookmarkStart w:id="63" w:name="_Toc160798900"/>
      <w:r w:rsidRPr="000C6AB4">
        <w:rPr>
          <w:rFonts w:eastAsia="DengXian"/>
          <w:lang w:eastAsia="en-US"/>
        </w:rPr>
        <w:t>6.</w:t>
      </w:r>
      <w:r>
        <w:rPr>
          <w:rFonts w:eastAsia="DengXian"/>
          <w:lang w:eastAsia="en-US"/>
        </w:rPr>
        <w:t>3</w:t>
      </w:r>
      <w:r w:rsidRPr="000C6AB4">
        <w:rPr>
          <w:rFonts w:eastAsia="DengXian"/>
          <w:lang w:eastAsia="en-US"/>
        </w:rPr>
        <w:t>.3</w:t>
      </w:r>
      <w:r w:rsidRPr="000C6AB4">
        <w:rPr>
          <w:rFonts w:eastAsia="DengXian"/>
          <w:lang w:eastAsia="en-US"/>
        </w:rPr>
        <w:tab/>
        <w:t>Procedures</w:t>
      </w:r>
      <w:bookmarkEnd w:id="59"/>
      <w:bookmarkEnd w:id="60"/>
      <w:bookmarkEnd w:id="61"/>
      <w:bookmarkEnd w:id="62"/>
      <w:bookmarkEnd w:id="63"/>
    </w:p>
    <w:p w:rsidR="00716188" w:rsidRPr="00716188" w:rsidRDefault="00716188" w:rsidP="00A34664">
      <w:pPr>
        <w:pStyle w:val="EditorsNote"/>
        <w:rPr>
          <w:rFonts w:eastAsia="等线"/>
        </w:rPr>
      </w:pPr>
      <w:r>
        <w:rPr>
          <w:lang w:eastAsia="ko-KR"/>
        </w:rPr>
        <w:t>Editor's note:</w:t>
      </w:r>
      <w:r>
        <w:rPr>
          <w:lang w:eastAsia="ko-KR"/>
        </w:rPr>
        <w:tab/>
        <w:t>This clause describes high-level procedures and information flows for the solution.</w:t>
      </w:r>
    </w:p>
    <w:p w:rsidR="00716188" w:rsidRPr="000C6AB4" w:rsidRDefault="00716188" w:rsidP="00716188">
      <w:pPr>
        <w:pStyle w:val="3"/>
        <w:rPr>
          <w:rFonts w:eastAsia="DengXian"/>
          <w:lang w:eastAsia="en-US"/>
        </w:rPr>
      </w:pPr>
      <w:bookmarkStart w:id="64" w:name="_Toc148498836"/>
      <w:bookmarkStart w:id="65" w:name="_Toc160357057"/>
      <w:bookmarkStart w:id="66" w:name="_Toc160357270"/>
      <w:bookmarkStart w:id="67" w:name="_Toc160429123"/>
      <w:bookmarkStart w:id="68" w:name="_Toc160798901"/>
      <w:r w:rsidRPr="000C6AB4">
        <w:rPr>
          <w:rFonts w:eastAsia="DengXian"/>
          <w:lang w:eastAsia="en-US"/>
        </w:rPr>
        <w:t>6.</w:t>
      </w:r>
      <w:r>
        <w:rPr>
          <w:rFonts w:eastAsia="DengXian"/>
          <w:lang w:eastAsia="en-US"/>
        </w:rPr>
        <w:t>3</w:t>
      </w:r>
      <w:r w:rsidRPr="000C6AB4">
        <w:rPr>
          <w:rFonts w:eastAsia="DengXian"/>
          <w:lang w:eastAsia="en-US"/>
        </w:rPr>
        <w:t>.4</w:t>
      </w:r>
      <w:r w:rsidRPr="000C6AB4">
        <w:rPr>
          <w:rFonts w:eastAsia="DengXian"/>
          <w:lang w:eastAsia="en-US"/>
        </w:rPr>
        <w:tab/>
        <w:t>Impacts on services, entities and interfaces</w:t>
      </w:r>
      <w:bookmarkEnd w:id="64"/>
      <w:bookmarkEnd w:id="65"/>
      <w:bookmarkEnd w:id="66"/>
      <w:bookmarkEnd w:id="67"/>
      <w:bookmarkEnd w:id="68"/>
    </w:p>
    <w:p w:rsidR="00716188" w:rsidRPr="00716188" w:rsidRDefault="00716188" w:rsidP="00716188">
      <w:pPr>
        <w:rPr>
          <w:rFonts w:eastAsia="等线"/>
          <w:lang w:eastAsia="en-US"/>
        </w:rPr>
      </w:pPr>
      <w:r w:rsidRPr="00716188">
        <w:rPr>
          <w:rFonts w:eastAsia="等线"/>
          <w:lang w:eastAsia="en-US"/>
        </w:rPr>
        <w:t>AF (USS/UTM):</w:t>
      </w:r>
    </w:p>
    <w:p w:rsidR="00716188" w:rsidRPr="00716188" w:rsidRDefault="00716188" w:rsidP="00716188">
      <w:pPr>
        <w:pStyle w:val="B1"/>
        <w:rPr>
          <w:rFonts w:eastAsia="等线"/>
          <w:lang w:eastAsia="en-US"/>
        </w:rPr>
      </w:pPr>
      <w:r w:rsidRPr="00716188">
        <w:rPr>
          <w:rFonts w:eastAsia="等线"/>
          <w:lang w:eastAsia="en-US"/>
        </w:rPr>
        <w:t>-</w:t>
      </w:r>
      <w:r w:rsidRPr="00716188">
        <w:rPr>
          <w:rFonts w:eastAsia="等线"/>
          <w:lang w:eastAsia="en-US"/>
        </w:rPr>
        <w:tab/>
        <w:t xml:space="preserve">Provide location information (waypoints defined as 3D locations) to NEF when request </w:t>
      </w:r>
      <w:proofErr w:type="spellStart"/>
      <w:r w:rsidRPr="00716188">
        <w:rPr>
          <w:rFonts w:eastAsia="等线"/>
          <w:lang w:eastAsia="en-US"/>
        </w:rPr>
        <w:t>QoS</w:t>
      </w:r>
      <w:proofErr w:type="spellEnd"/>
      <w:r w:rsidRPr="00716188">
        <w:rPr>
          <w:rFonts w:eastAsia="等线"/>
          <w:lang w:eastAsia="en-US"/>
        </w:rPr>
        <w:t xml:space="preserve"> Sustainability Analytics.</w:t>
      </w:r>
    </w:p>
    <w:p w:rsidR="00716188" w:rsidRPr="00716188" w:rsidRDefault="00716188" w:rsidP="00716188">
      <w:pPr>
        <w:rPr>
          <w:rFonts w:eastAsia="等线"/>
          <w:lang w:eastAsia="en-US"/>
        </w:rPr>
      </w:pPr>
      <w:r w:rsidRPr="00716188">
        <w:rPr>
          <w:rFonts w:eastAsia="等线"/>
          <w:lang w:eastAsia="en-US"/>
        </w:rPr>
        <w:t>NWDAF:</w:t>
      </w:r>
    </w:p>
    <w:p w:rsidR="001D68B9" w:rsidRDefault="00716188" w:rsidP="00A34664">
      <w:pPr>
        <w:pStyle w:val="B1"/>
        <w:rPr>
          <w:rFonts w:eastAsia="等线"/>
          <w:lang w:eastAsia="zh-CN"/>
        </w:rPr>
      </w:pPr>
      <w:r w:rsidRPr="00716188">
        <w:rPr>
          <w:rFonts w:eastAsia="等线"/>
          <w:lang w:eastAsia="en-US"/>
        </w:rPr>
        <w:t>-</w:t>
      </w:r>
      <w:r w:rsidRPr="00716188">
        <w:rPr>
          <w:rFonts w:eastAsia="等线"/>
          <w:lang w:eastAsia="en-US"/>
        </w:rPr>
        <w:tab/>
        <w:t xml:space="preserve">Consider 3D location for deriving </w:t>
      </w:r>
      <w:proofErr w:type="spellStart"/>
      <w:r w:rsidRPr="00716188">
        <w:rPr>
          <w:rFonts w:eastAsia="等线"/>
          <w:lang w:eastAsia="en-US"/>
        </w:rPr>
        <w:t>QoS</w:t>
      </w:r>
      <w:proofErr w:type="spellEnd"/>
      <w:r w:rsidRPr="00716188">
        <w:rPr>
          <w:rFonts w:eastAsia="等线"/>
          <w:lang w:eastAsia="en-US"/>
        </w:rPr>
        <w:t xml:space="preserve"> Sustainability Analytics in order to identify the performance measurement information of the most appropriate ground and/or sky cell and to estimate the coverage area of the ground cell at the respective height (Input and Output data of the Analytics is not impacted).</w:t>
      </w:r>
    </w:p>
    <w:bookmarkEnd w:id="9"/>
    <w:bookmarkEnd w:id="10"/>
    <w:bookmarkEnd w:id="11"/>
    <w:bookmarkEnd w:id="12"/>
    <w:bookmarkEnd w:id="13"/>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30B" w:rsidRDefault="00A3530B">
      <w:r>
        <w:separator/>
      </w:r>
    </w:p>
    <w:p w:rsidR="00A3530B" w:rsidRDefault="00A3530B"/>
  </w:endnote>
  <w:endnote w:type="continuationSeparator" w:id="0">
    <w:p w:rsidR="00A3530B" w:rsidRDefault="00A3530B">
      <w:r>
        <w:continuationSeparator/>
      </w:r>
    </w:p>
    <w:p w:rsidR="00A3530B" w:rsidRDefault="00A35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30B" w:rsidRDefault="00A3530B">
      <w:r>
        <w:separator/>
      </w:r>
    </w:p>
    <w:p w:rsidR="00A3530B" w:rsidRDefault="00A3530B"/>
  </w:footnote>
  <w:footnote w:type="continuationSeparator" w:id="0">
    <w:p w:rsidR="00A3530B" w:rsidRDefault="00A3530B">
      <w:r>
        <w:continuationSeparator/>
      </w:r>
    </w:p>
    <w:p w:rsidR="00A3530B" w:rsidRDefault="00A353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6pt;height:15.6pt" o:bullet="t">
        <v:imagedata r:id="rId1" o:title="art7234"/>
      </v:shape>
    </w:pict>
  </w:numPicBullet>
  <w:numPicBullet w:numPicBulletId="1">
    <w:pict>
      <v:shape id="_x0000_i1039" type="#_x0000_t75" style="width:15.6pt;height:15.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3EF"/>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3E"/>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94B"/>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B28"/>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97A0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33D"/>
    <w:rsid w:val="001C74D2"/>
    <w:rsid w:val="001D0433"/>
    <w:rsid w:val="001D06A4"/>
    <w:rsid w:val="001D0940"/>
    <w:rsid w:val="001D1200"/>
    <w:rsid w:val="001D1FB4"/>
    <w:rsid w:val="001D4546"/>
    <w:rsid w:val="001D46AE"/>
    <w:rsid w:val="001D68B9"/>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2C16"/>
    <w:rsid w:val="0021395C"/>
    <w:rsid w:val="00214A11"/>
    <w:rsid w:val="00215B76"/>
    <w:rsid w:val="00220AEB"/>
    <w:rsid w:val="002216EB"/>
    <w:rsid w:val="00222054"/>
    <w:rsid w:val="002221D2"/>
    <w:rsid w:val="0022498B"/>
    <w:rsid w:val="00224CD9"/>
    <w:rsid w:val="00225594"/>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12C2"/>
    <w:rsid w:val="00252101"/>
    <w:rsid w:val="0025240D"/>
    <w:rsid w:val="00253255"/>
    <w:rsid w:val="00254059"/>
    <w:rsid w:val="002552D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1888"/>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C7D90"/>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5FA"/>
    <w:rsid w:val="002F4B59"/>
    <w:rsid w:val="002F4F84"/>
    <w:rsid w:val="002F5555"/>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1F9C"/>
    <w:rsid w:val="00364206"/>
    <w:rsid w:val="0036529F"/>
    <w:rsid w:val="003655BA"/>
    <w:rsid w:val="00366F99"/>
    <w:rsid w:val="0036751D"/>
    <w:rsid w:val="0036777B"/>
    <w:rsid w:val="00367B09"/>
    <w:rsid w:val="003709FD"/>
    <w:rsid w:val="003717D4"/>
    <w:rsid w:val="00371B17"/>
    <w:rsid w:val="00371CD5"/>
    <w:rsid w:val="00371D78"/>
    <w:rsid w:val="00372C13"/>
    <w:rsid w:val="003734E2"/>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45D5"/>
    <w:rsid w:val="003D4DC6"/>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3F0F"/>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0E79"/>
    <w:rsid w:val="004D1035"/>
    <w:rsid w:val="004D108E"/>
    <w:rsid w:val="004D1D8B"/>
    <w:rsid w:val="004D2E09"/>
    <w:rsid w:val="004D63EC"/>
    <w:rsid w:val="004E0590"/>
    <w:rsid w:val="004E1409"/>
    <w:rsid w:val="004E144D"/>
    <w:rsid w:val="004E1545"/>
    <w:rsid w:val="004E2990"/>
    <w:rsid w:val="004E5C05"/>
    <w:rsid w:val="004F0B8C"/>
    <w:rsid w:val="004F1C34"/>
    <w:rsid w:val="004F25E5"/>
    <w:rsid w:val="004F277A"/>
    <w:rsid w:val="004F301C"/>
    <w:rsid w:val="004F3D4A"/>
    <w:rsid w:val="004F6700"/>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154F"/>
    <w:rsid w:val="005B20AF"/>
    <w:rsid w:val="005B278B"/>
    <w:rsid w:val="005B39D5"/>
    <w:rsid w:val="005B3C2F"/>
    <w:rsid w:val="005B4B92"/>
    <w:rsid w:val="005B6029"/>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99"/>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5784"/>
    <w:rsid w:val="006D6005"/>
    <w:rsid w:val="006D7AC2"/>
    <w:rsid w:val="006E0D96"/>
    <w:rsid w:val="006E4A64"/>
    <w:rsid w:val="006E5AD0"/>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188"/>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4EB"/>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582"/>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0D9"/>
    <w:rsid w:val="007B3378"/>
    <w:rsid w:val="007B5FD9"/>
    <w:rsid w:val="007B6816"/>
    <w:rsid w:val="007C0BCC"/>
    <w:rsid w:val="007C1086"/>
    <w:rsid w:val="007C15DA"/>
    <w:rsid w:val="007C5091"/>
    <w:rsid w:val="007C5E11"/>
    <w:rsid w:val="007C71BB"/>
    <w:rsid w:val="007D13D5"/>
    <w:rsid w:val="007D1ADA"/>
    <w:rsid w:val="007D25A0"/>
    <w:rsid w:val="007D301C"/>
    <w:rsid w:val="007D3C39"/>
    <w:rsid w:val="007D4677"/>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5E26"/>
    <w:rsid w:val="00946568"/>
    <w:rsid w:val="00947C57"/>
    <w:rsid w:val="00951BDD"/>
    <w:rsid w:val="0095242B"/>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D7A87"/>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664"/>
    <w:rsid w:val="00A348F9"/>
    <w:rsid w:val="00A3530B"/>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67A10"/>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5C0"/>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303"/>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3863"/>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1E36"/>
    <w:rsid w:val="00BB2137"/>
    <w:rsid w:val="00BB2751"/>
    <w:rsid w:val="00BB4151"/>
    <w:rsid w:val="00BB439C"/>
    <w:rsid w:val="00BB604F"/>
    <w:rsid w:val="00BB63C6"/>
    <w:rsid w:val="00BC05E8"/>
    <w:rsid w:val="00BC1CA9"/>
    <w:rsid w:val="00BC23D0"/>
    <w:rsid w:val="00BC2519"/>
    <w:rsid w:val="00BC34D0"/>
    <w:rsid w:val="00BC5032"/>
    <w:rsid w:val="00BC59A3"/>
    <w:rsid w:val="00BC6740"/>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24"/>
    <w:rsid w:val="00C03BC6"/>
    <w:rsid w:val="00C04422"/>
    <w:rsid w:val="00C05535"/>
    <w:rsid w:val="00C05C7A"/>
    <w:rsid w:val="00C107BF"/>
    <w:rsid w:val="00C10B69"/>
    <w:rsid w:val="00C12FC5"/>
    <w:rsid w:val="00C137F5"/>
    <w:rsid w:val="00C13D7C"/>
    <w:rsid w:val="00C14C14"/>
    <w:rsid w:val="00C14C9D"/>
    <w:rsid w:val="00C1787B"/>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3FCC"/>
    <w:rsid w:val="00C453E7"/>
    <w:rsid w:val="00C45A3F"/>
    <w:rsid w:val="00C46228"/>
    <w:rsid w:val="00C47B3F"/>
    <w:rsid w:val="00C50BF9"/>
    <w:rsid w:val="00C52C13"/>
    <w:rsid w:val="00C56CF4"/>
    <w:rsid w:val="00C570B3"/>
    <w:rsid w:val="00C578D2"/>
    <w:rsid w:val="00C64546"/>
    <w:rsid w:val="00C648AC"/>
    <w:rsid w:val="00C664A6"/>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49F"/>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DF7B35"/>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484F"/>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6770"/>
    <w:rsid w:val="00E91498"/>
    <w:rsid w:val="00E92C8C"/>
    <w:rsid w:val="00E944E8"/>
    <w:rsid w:val="00E95288"/>
    <w:rsid w:val="00E95BA9"/>
    <w:rsid w:val="00EA17E6"/>
    <w:rsid w:val="00EA19DF"/>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2D8"/>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02E"/>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04C"/>
    <w:rsid w:val="00FB4F0D"/>
    <w:rsid w:val="00FB5464"/>
    <w:rsid w:val="00FB6A13"/>
    <w:rsid w:val="00FB6D54"/>
    <w:rsid w:val="00FB7CF6"/>
    <w:rsid w:val="00FC1682"/>
    <w:rsid w:val="00FC34C6"/>
    <w:rsid w:val="00FC647A"/>
    <w:rsid w:val="00FC6FFC"/>
    <w:rsid w:val="00FC74CA"/>
    <w:rsid w:val="00FD298F"/>
    <w:rsid w:val="00FD33DD"/>
    <w:rsid w:val="00FD37E5"/>
    <w:rsid w:val="00FD3D32"/>
    <w:rsid w:val="00FD50A4"/>
    <w:rsid w:val="00FD7018"/>
    <w:rsid w:val="00FE1AB5"/>
    <w:rsid w:val="00FE1F7B"/>
    <w:rsid w:val="00FE55A3"/>
    <w:rsid w:val="00FE5845"/>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0BCB05A-17A0-447B-BE30-267386A0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17</cp:revision>
  <dcterms:created xsi:type="dcterms:W3CDTF">2024-04-01T02:32:00Z</dcterms:created>
  <dcterms:modified xsi:type="dcterms:W3CDTF">2024-04-05T10:25:00Z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